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4FE77D16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="004C3C40" w:rsidRPr="004C3C40">
        <w:rPr>
          <w:rFonts w:ascii="Arial" w:hAnsi="Arial" w:cs="Arial"/>
          <w:b/>
          <w:sz w:val="24"/>
          <w:szCs w:val="28"/>
          <w:lang w:val="en-US"/>
        </w:rPr>
        <w:t>R4-2001904</w:t>
      </w:r>
      <w:bookmarkStart w:id="0" w:name="_GoBack"/>
      <w:bookmarkEnd w:id="0"/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4B1B8FA5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EF3583">
        <w:rPr>
          <w:rFonts w:ascii="Arial" w:hAnsi="Arial" w:cs="Arial"/>
          <w:sz w:val="22"/>
          <w:szCs w:val="22"/>
          <w:lang w:val="en-US"/>
        </w:rPr>
        <w:t>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5CECE4C5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477F2F" w:rsidRPr="00477F2F">
        <w:rPr>
          <w:rFonts w:ascii="Arial" w:hAnsi="Arial" w:cs="Arial"/>
          <w:sz w:val="22"/>
          <w:szCs w:val="22"/>
        </w:rPr>
        <w:t>TP to T</w:t>
      </w:r>
      <w:r w:rsidR="00B1228D">
        <w:rPr>
          <w:rFonts w:ascii="Arial" w:hAnsi="Arial" w:cs="Arial"/>
          <w:sz w:val="22"/>
          <w:szCs w:val="22"/>
        </w:rPr>
        <w:t>S</w:t>
      </w:r>
      <w:r w:rsidR="00477F2F" w:rsidRPr="00477F2F">
        <w:rPr>
          <w:rFonts w:ascii="Arial" w:hAnsi="Arial" w:cs="Arial"/>
          <w:sz w:val="22"/>
          <w:szCs w:val="22"/>
        </w:rPr>
        <w:t xml:space="preserve"> 38.</w:t>
      </w:r>
      <w:r w:rsidR="00B1228D">
        <w:rPr>
          <w:rFonts w:ascii="Arial" w:hAnsi="Arial" w:cs="Arial"/>
          <w:sz w:val="22"/>
          <w:szCs w:val="22"/>
        </w:rPr>
        <w:t>174</w:t>
      </w:r>
      <w:r w:rsidR="00477F2F" w:rsidRPr="00477F2F">
        <w:rPr>
          <w:rFonts w:ascii="Arial" w:hAnsi="Arial" w:cs="Arial"/>
          <w:sz w:val="22"/>
          <w:szCs w:val="22"/>
        </w:rPr>
        <w:t xml:space="preserve">: </w:t>
      </w:r>
      <w:r w:rsidR="00147FDF" w:rsidRPr="00147FDF">
        <w:rPr>
          <w:rFonts w:ascii="Arial" w:hAnsi="Arial" w:cs="Arial"/>
          <w:sz w:val="22"/>
          <w:szCs w:val="22"/>
        </w:rPr>
        <w:t>Relationship with other core specifications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413B4DD9" w:rsidR="00B44E82" w:rsidRDefault="001814CE" w:rsidP="009C7EA1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After </w:t>
      </w:r>
      <w:r w:rsidR="009828FE" w:rsidRPr="003052E9">
        <w:rPr>
          <w:sz w:val="22"/>
          <w:szCs w:val="22"/>
          <w:lang w:val="en-US"/>
        </w:rPr>
        <w:t>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 xml:space="preserve">2bis </w:t>
      </w:r>
      <w:r>
        <w:rPr>
          <w:sz w:val="22"/>
          <w:szCs w:val="22"/>
          <w:lang w:val="en-US"/>
        </w:rPr>
        <w:t xml:space="preserve">the IAB </w:t>
      </w:r>
      <w:r w:rsidR="004C2163">
        <w:rPr>
          <w:sz w:val="22"/>
          <w:szCs w:val="22"/>
          <w:lang w:val="en-US"/>
        </w:rPr>
        <w:t>T</w:t>
      </w:r>
      <w:r w:rsidR="00252356">
        <w:rPr>
          <w:sz w:val="22"/>
          <w:szCs w:val="22"/>
          <w:lang w:val="en-US"/>
        </w:rPr>
        <w:t>S</w:t>
      </w:r>
      <w:r w:rsidR="0032110B" w:rsidRPr="003052E9">
        <w:rPr>
          <w:sz w:val="22"/>
          <w:szCs w:val="22"/>
          <w:lang w:val="en-US"/>
        </w:rPr>
        <w:t xml:space="preserve"> </w:t>
      </w:r>
      <w:r w:rsidR="003164E0">
        <w:rPr>
          <w:sz w:val="22"/>
          <w:szCs w:val="22"/>
          <w:lang w:val="en-US"/>
        </w:rPr>
        <w:t>[1]</w:t>
      </w:r>
      <w:r>
        <w:rPr>
          <w:sz w:val="22"/>
          <w:szCs w:val="22"/>
          <w:lang w:val="en-US"/>
        </w:rPr>
        <w:t xml:space="preserve"> is email approved. </w:t>
      </w:r>
      <w:r w:rsidR="009917FF">
        <w:rPr>
          <w:sz w:val="22"/>
          <w:szCs w:val="22"/>
          <w:lang w:val="en-US"/>
        </w:rPr>
        <w:t xml:space="preserve">Section 2 provides text proposal on </w:t>
      </w:r>
      <w:r w:rsidR="00147FDF">
        <w:rPr>
          <w:sz w:val="22"/>
          <w:szCs w:val="22"/>
          <w:lang w:val="en-US"/>
        </w:rPr>
        <w:t>4</w:t>
      </w:r>
      <w:r w:rsidR="00826C49">
        <w:rPr>
          <w:sz w:val="22"/>
          <w:szCs w:val="22"/>
          <w:lang w:val="en-US"/>
        </w:rPr>
        <w:t xml:space="preserve"> </w:t>
      </w:r>
      <w:r w:rsidR="00147FDF" w:rsidRPr="007E346D">
        <w:t>Relationship with other core specifications</w:t>
      </w:r>
      <w:r w:rsidR="005B58B5" w:rsidRPr="005B58B5">
        <w:rPr>
          <w:sz w:val="22"/>
          <w:szCs w:val="22"/>
          <w:lang w:val="en-US"/>
        </w:rPr>
        <w:t xml:space="preserve"> </w:t>
      </w:r>
      <w:r w:rsidR="009917FF">
        <w:rPr>
          <w:sz w:val="22"/>
          <w:szCs w:val="22"/>
          <w:lang w:val="en-US"/>
        </w:rPr>
        <w:t xml:space="preserve">for </w:t>
      </w:r>
      <w:r w:rsidR="00374A6D">
        <w:rPr>
          <w:sz w:val="22"/>
          <w:szCs w:val="22"/>
          <w:lang w:val="en-US"/>
        </w:rPr>
        <w:t xml:space="preserve">the IAB </w:t>
      </w:r>
      <w:r w:rsidR="009917FF">
        <w:rPr>
          <w:sz w:val="22"/>
          <w:szCs w:val="22"/>
          <w:lang w:val="en-US"/>
        </w:rPr>
        <w:t>T</w:t>
      </w:r>
      <w:r w:rsidR="00CA6F80">
        <w:rPr>
          <w:sz w:val="22"/>
          <w:szCs w:val="22"/>
          <w:lang w:val="en-US"/>
        </w:rPr>
        <w:t>S</w:t>
      </w:r>
      <w:r w:rsidR="009917FF">
        <w:rPr>
          <w:sz w:val="22"/>
          <w:szCs w:val="22"/>
          <w:lang w:val="en-US"/>
        </w:rPr>
        <w:t xml:space="preserve"> 38.</w:t>
      </w:r>
      <w:r w:rsidR="00CA6F80">
        <w:rPr>
          <w:sz w:val="22"/>
          <w:szCs w:val="22"/>
          <w:lang w:val="en-US"/>
        </w:rPr>
        <w:t>174</w:t>
      </w:r>
      <w:r w:rsidR="009917FF">
        <w:rPr>
          <w:sz w:val="22"/>
          <w:szCs w:val="22"/>
          <w:lang w:val="en-US"/>
        </w:rPr>
        <w:t xml:space="preserve"> </w:t>
      </w:r>
      <w:r w:rsidR="00D027F5">
        <w:rPr>
          <w:sz w:val="22"/>
          <w:szCs w:val="22"/>
          <w:lang w:val="en-US"/>
        </w:rPr>
        <w:t>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585A7347" w14:textId="77777777" w:rsidR="00A776CE" w:rsidRPr="00A776CE" w:rsidRDefault="00A776CE" w:rsidP="00A776C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Theme="minorEastAsia" w:hAnsi="Arial"/>
          <w:sz w:val="32"/>
          <w:lang w:eastAsia="zh-CN"/>
        </w:rPr>
      </w:pPr>
      <w:bookmarkStart w:id="3" w:name="_Toc13080121"/>
      <w:bookmarkStart w:id="4" w:name="_Toc18916151"/>
      <w:r w:rsidRPr="00A776CE">
        <w:rPr>
          <w:rFonts w:ascii="Arial" w:hAnsi="Arial"/>
          <w:sz w:val="32"/>
          <w:lang w:eastAsia="ko-KR"/>
        </w:rPr>
        <w:t>4.1</w:t>
      </w:r>
      <w:r w:rsidRPr="00A776CE">
        <w:rPr>
          <w:rFonts w:ascii="Arial" w:hAnsi="Arial"/>
          <w:sz w:val="32"/>
          <w:lang w:eastAsia="ko-KR"/>
        </w:rPr>
        <w:tab/>
      </w:r>
      <w:bookmarkStart w:id="5" w:name="_Hlk32502790"/>
      <w:r w:rsidRPr="00A776CE">
        <w:rPr>
          <w:rFonts w:ascii="Arial" w:hAnsi="Arial"/>
          <w:sz w:val="32"/>
          <w:lang w:eastAsia="ko-KR"/>
        </w:rPr>
        <w:t>Relationship with other core specifications</w:t>
      </w:r>
      <w:bookmarkEnd w:id="3"/>
      <w:bookmarkEnd w:id="4"/>
      <w:bookmarkEnd w:id="5"/>
    </w:p>
    <w:p w14:paraId="21055618" w14:textId="77777777" w:rsidR="00A776CE" w:rsidRPr="00A776CE" w:rsidRDefault="00A776CE" w:rsidP="00A776CE">
      <w:pPr>
        <w:overflowPunct w:val="0"/>
        <w:autoSpaceDE w:val="0"/>
        <w:autoSpaceDN w:val="0"/>
        <w:adjustRightInd w:val="0"/>
        <w:textAlignment w:val="baseline"/>
        <w:rPr>
          <w:i/>
          <w:color w:val="0000FF"/>
          <w:lang w:eastAsia="ko-KR"/>
        </w:rPr>
      </w:pPr>
      <w:r w:rsidRPr="00A776CE">
        <w:rPr>
          <w:i/>
          <w:color w:val="0000FF"/>
          <w:lang w:eastAsia="ko-KR"/>
        </w:rPr>
        <w:t>Detailed structure of the subclause is TBD.</w:t>
      </w:r>
    </w:p>
    <w:p w14:paraId="64C48E63" w14:textId="77777777" w:rsidR="00A776CE" w:rsidRPr="00A776CE" w:rsidRDefault="00A776CE" w:rsidP="00A776C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6" w:author="Chunhui Zhang" w:date="2020-02-12T14:57:00Z">
        <w:r w:rsidRPr="00A776CE">
          <w:rPr>
            <w:rFonts w:eastAsia="SimSun"/>
            <w:lang w:eastAsia="ko-KR"/>
          </w:rPr>
          <w:t xml:space="preserve">IAB (Integrated Access and backhaul) is an evolved Base station equipped with wireless backhaul functionality. </w:t>
        </w:r>
      </w:ins>
      <w:r w:rsidRPr="00A776CE">
        <w:rPr>
          <w:lang w:eastAsia="ko-KR"/>
        </w:rPr>
        <w:t xml:space="preserve">The present document is a single-RAT specification for a </w:t>
      </w:r>
      <w:del w:id="7" w:author="Chunhui Zhang" w:date="2020-01-29T14:19:00Z">
        <w:r w:rsidRPr="00A776CE" w:rsidDel="00643D72">
          <w:rPr>
            <w:lang w:eastAsia="ko-KR"/>
          </w:rPr>
          <w:delText>BS</w:delText>
        </w:r>
      </w:del>
      <w:ins w:id="8" w:author="Chunhui Zhang" w:date="2020-01-29T14:19:00Z">
        <w:r w:rsidRPr="00A776CE">
          <w:rPr>
            <w:lang w:eastAsia="ko-KR"/>
          </w:rPr>
          <w:t>IAB</w:t>
        </w:r>
      </w:ins>
      <w:r w:rsidRPr="00A776CE">
        <w:rPr>
          <w:lang w:eastAsia="ko-KR"/>
        </w:rPr>
        <w:t xml:space="preserve">, covering </w:t>
      </w:r>
      <w:r w:rsidRPr="00A776CE">
        <w:rPr>
          <w:rFonts w:cs="v5.0.0"/>
          <w:lang w:eastAsia="ko-KR"/>
        </w:rPr>
        <w:t xml:space="preserve">RF characteristics and minimum performance requirements. </w:t>
      </w:r>
      <w:r w:rsidRPr="00A776CE">
        <w:rPr>
          <w:lang w:eastAsia="ko-KR"/>
        </w:rPr>
        <w:t xml:space="preserve">Conducted and radiated core requirements are defined for the </w:t>
      </w:r>
      <w:del w:id="9" w:author="Chunhui Zhang" w:date="2020-01-29T14:19:00Z">
        <w:r w:rsidRPr="00A776CE" w:rsidDel="00643D72">
          <w:rPr>
            <w:lang w:eastAsia="ko-KR"/>
          </w:rPr>
          <w:delText xml:space="preserve">BS </w:delText>
        </w:r>
      </w:del>
      <w:ins w:id="10" w:author="Chunhui Zhang" w:date="2020-01-29T14:19:00Z">
        <w:r w:rsidRPr="00A776CE">
          <w:rPr>
            <w:lang w:eastAsia="ko-KR"/>
          </w:rPr>
          <w:t xml:space="preserve">IAB </w:t>
        </w:r>
      </w:ins>
      <w:r w:rsidRPr="00A776CE">
        <w:rPr>
          <w:lang w:eastAsia="ko-KR"/>
        </w:rPr>
        <w:t xml:space="preserve">architectures and </w:t>
      </w:r>
      <w:del w:id="11" w:author="Chunhui Zhang" w:date="2020-01-29T14:19:00Z">
        <w:r w:rsidRPr="00A776CE" w:rsidDel="00643D72">
          <w:rPr>
            <w:lang w:eastAsia="ko-KR"/>
          </w:rPr>
          <w:delText xml:space="preserve">BS </w:delText>
        </w:r>
      </w:del>
      <w:ins w:id="12" w:author="Chunhui Zhang" w:date="2020-01-29T14:19:00Z">
        <w:r w:rsidRPr="00A776CE">
          <w:rPr>
            <w:lang w:eastAsia="ko-KR"/>
          </w:rPr>
          <w:t xml:space="preserve">IAB </w:t>
        </w:r>
      </w:ins>
      <w:r w:rsidRPr="00A776CE">
        <w:rPr>
          <w:lang w:eastAsia="ko-KR"/>
        </w:rPr>
        <w:t>types defined in subclause 4.3.</w:t>
      </w:r>
    </w:p>
    <w:p w14:paraId="63976A98" w14:textId="77777777" w:rsidR="00A776CE" w:rsidRPr="00A776CE" w:rsidRDefault="00A776CE" w:rsidP="00A776C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A776CE">
        <w:rPr>
          <w:lang w:eastAsia="ko-KR"/>
        </w:rPr>
        <w:t xml:space="preserve">The applicability of each requirement is described in clause </w:t>
      </w:r>
      <w:del w:id="13" w:author="Chunhui Zhang" w:date="2020-02-12T15:00:00Z">
        <w:r w:rsidRPr="00A776CE" w:rsidDel="00E959A8">
          <w:rPr>
            <w:lang w:eastAsia="ko-KR"/>
          </w:rPr>
          <w:delText>5</w:delText>
        </w:r>
      </w:del>
      <w:ins w:id="14" w:author="Chunhui Zhang" w:date="2020-02-12T15:00:00Z">
        <w:r w:rsidRPr="00A776CE">
          <w:rPr>
            <w:lang w:eastAsia="ko-KR"/>
          </w:rPr>
          <w:t>4.6</w:t>
        </w:r>
      </w:ins>
      <w:r w:rsidRPr="00A776CE">
        <w:rPr>
          <w:lang w:eastAsia="ko-KR"/>
        </w:rPr>
        <w:t>.</w:t>
      </w:r>
    </w:p>
    <w:p w14:paraId="0F0EC767" w14:textId="77777777" w:rsidR="00CF0AFF" w:rsidRPr="00A776CE" w:rsidRDefault="00CF0AFF" w:rsidP="00CF0AFF">
      <w:pPr>
        <w:rPr>
          <w:ins w:id="15" w:author="Nazmul Islam" w:date="2020-01-27T12:20:00Z"/>
          <w:b/>
          <w:bCs/>
        </w:rPr>
      </w:pPr>
    </w:p>
    <w:p w14:paraId="63E419C3" w14:textId="3AA87E38" w:rsidR="0006051A" w:rsidRPr="00CF0AFF" w:rsidRDefault="0006051A" w:rsidP="009C4B60">
      <w:pPr>
        <w:pStyle w:val="BodyText"/>
        <w:rPr>
          <w:lang w:val="en-US" w:eastAsia="ko-KR"/>
        </w:rPr>
      </w:pPr>
    </w:p>
    <w:p w14:paraId="7467D09F" w14:textId="77777777" w:rsidR="001539C8" w:rsidRDefault="001539C8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41F7939B" w:rsidR="00933358" w:rsidRPr="0084373A" w:rsidRDefault="004C2163" w:rsidP="004C2163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4C2163">
        <w:rPr>
          <w:rFonts w:ascii="Times New Roman" w:hAnsi="Times New Roman"/>
          <w:sz w:val="20"/>
        </w:rPr>
        <w:t>R4-191</w:t>
      </w:r>
      <w:r w:rsidR="001477AE">
        <w:rPr>
          <w:rFonts w:ascii="Times New Roman" w:hAnsi="Times New Roman"/>
          <w:sz w:val="20"/>
        </w:rPr>
        <w:t>6000</w:t>
      </w:r>
      <w:r w:rsidRPr="004C2163">
        <w:rPr>
          <w:rFonts w:ascii="Times New Roman" w:hAnsi="Times New Roman"/>
          <w:sz w:val="20"/>
        </w:rPr>
        <w:t>, “Updated IAB T</w:t>
      </w:r>
      <w:r w:rsidR="001477AE">
        <w:rPr>
          <w:rFonts w:ascii="Times New Roman" w:hAnsi="Times New Roman"/>
          <w:sz w:val="20"/>
        </w:rPr>
        <w:t>S</w:t>
      </w:r>
      <w:r w:rsidRPr="004C2163">
        <w:rPr>
          <w:rFonts w:ascii="Times New Roman" w:hAnsi="Times New Roman"/>
          <w:sz w:val="20"/>
        </w:rPr>
        <w:t xml:space="preserve">”, </w:t>
      </w:r>
      <w:proofErr w:type="spellStart"/>
      <w:r w:rsidR="00CA6F80">
        <w:rPr>
          <w:rFonts w:ascii="Times New Roman" w:hAnsi="Times New Roman"/>
          <w:sz w:val="20"/>
        </w:rPr>
        <w:t>Qualcommn</w:t>
      </w:r>
      <w:proofErr w:type="spellEnd"/>
      <w:r w:rsidR="00CA6F80">
        <w:rPr>
          <w:rFonts w:ascii="Times New Roman" w:hAnsi="Times New Roman"/>
          <w:sz w:val="20"/>
        </w:rPr>
        <w:t xml:space="preserve"> Inc.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61B148" w14:textId="77777777" w:rsidR="00BA5E16" w:rsidRDefault="00BA5E16">
      <w:r>
        <w:separator/>
      </w:r>
    </w:p>
  </w:endnote>
  <w:endnote w:type="continuationSeparator" w:id="0">
    <w:p w14:paraId="42489BBE" w14:textId="77777777" w:rsidR="00BA5E16" w:rsidRDefault="00BA5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2EFE8" w14:textId="77777777" w:rsidR="00BA5E16" w:rsidRDefault="00BA5E16">
      <w:r>
        <w:separator/>
      </w:r>
    </w:p>
  </w:footnote>
  <w:footnote w:type="continuationSeparator" w:id="0">
    <w:p w14:paraId="338F5332" w14:textId="77777777" w:rsidR="00BA5E16" w:rsidRDefault="00BA5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7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3"/>
  </w:num>
  <w:num w:numId="4">
    <w:abstractNumId w:val="0"/>
  </w:num>
  <w:num w:numId="5">
    <w:abstractNumId w:val="8"/>
  </w:num>
  <w:num w:numId="6">
    <w:abstractNumId w:val="12"/>
  </w:num>
  <w:num w:numId="7">
    <w:abstractNumId w:val="10"/>
  </w:num>
  <w:num w:numId="8">
    <w:abstractNumId w:val="9"/>
  </w:num>
  <w:num w:numId="9">
    <w:abstractNumId w:val="2"/>
  </w:num>
  <w:num w:numId="10">
    <w:abstractNumId w:val="6"/>
  </w:num>
  <w:num w:numId="11">
    <w:abstractNumId w:val="4"/>
  </w:num>
  <w:num w:numId="12">
    <w:abstractNumId w:val="7"/>
  </w:num>
  <w:num w:numId="13">
    <w:abstractNumId w:val="5"/>
  </w:num>
  <w:num w:numId="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  <w15:person w15:author="Nazmul Islam">
    <w15:presenceInfo w15:providerId="AD" w15:userId="S::mislam@qti.qualcomm.com::035f0942-4b3c-43a8-a74a-51361e791e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2D91"/>
    <w:rsid w:val="000059CA"/>
    <w:rsid w:val="00006B86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D76"/>
    <w:rsid w:val="00023F11"/>
    <w:rsid w:val="0002520C"/>
    <w:rsid w:val="0002578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C27"/>
    <w:rsid w:val="00052FA7"/>
    <w:rsid w:val="00052FAD"/>
    <w:rsid w:val="00053CE6"/>
    <w:rsid w:val="0005410F"/>
    <w:rsid w:val="0005475E"/>
    <w:rsid w:val="00055E7A"/>
    <w:rsid w:val="00056B58"/>
    <w:rsid w:val="000600C9"/>
    <w:rsid w:val="00060506"/>
    <w:rsid w:val="0006051A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5047"/>
    <w:rsid w:val="000A5CEB"/>
    <w:rsid w:val="000A6096"/>
    <w:rsid w:val="000A6394"/>
    <w:rsid w:val="000A6F55"/>
    <w:rsid w:val="000B0726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AAA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477AE"/>
    <w:rsid w:val="00147FDF"/>
    <w:rsid w:val="001517C7"/>
    <w:rsid w:val="00151988"/>
    <w:rsid w:val="00151CD4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3403"/>
    <w:rsid w:val="001741DF"/>
    <w:rsid w:val="001766AD"/>
    <w:rsid w:val="001772CF"/>
    <w:rsid w:val="001800C0"/>
    <w:rsid w:val="001808A4"/>
    <w:rsid w:val="001814CE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502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2FE8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56"/>
    <w:rsid w:val="002523D3"/>
    <w:rsid w:val="00253682"/>
    <w:rsid w:val="00253E87"/>
    <w:rsid w:val="0025582C"/>
    <w:rsid w:val="00255951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0ACE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CE8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4AF"/>
    <w:rsid w:val="00314CCB"/>
    <w:rsid w:val="00314DB3"/>
    <w:rsid w:val="003164E0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3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6A9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B6F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77F2F"/>
    <w:rsid w:val="0048071D"/>
    <w:rsid w:val="00480818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163"/>
    <w:rsid w:val="004C29A9"/>
    <w:rsid w:val="004C2AA5"/>
    <w:rsid w:val="004C2AF8"/>
    <w:rsid w:val="004C35DE"/>
    <w:rsid w:val="004C3C40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6F0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762E"/>
    <w:rsid w:val="00500A14"/>
    <w:rsid w:val="00502095"/>
    <w:rsid w:val="00502DCC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616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3F23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2DD4"/>
    <w:rsid w:val="005B4372"/>
    <w:rsid w:val="005B4917"/>
    <w:rsid w:val="005B5717"/>
    <w:rsid w:val="005B58B5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1F2A"/>
    <w:rsid w:val="006336F2"/>
    <w:rsid w:val="00635038"/>
    <w:rsid w:val="00635815"/>
    <w:rsid w:val="00635C5D"/>
    <w:rsid w:val="0063649F"/>
    <w:rsid w:val="006369F4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13E"/>
    <w:rsid w:val="006879AF"/>
    <w:rsid w:val="00690236"/>
    <w:rsid w:val="006907A4"/>
    <w:rsid w:val="00690DF0"/>
    <w:rsid w:val="0069142E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AFA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2D11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068B3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A84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0FDA"/>
    <w:rsid w:val="007815B0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4049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4826"/>
    <w:rsid w:val="007E78D5"/>
    <w:rsid w:val="007F087A"/>
    <w:rsid w:val="007F20F6"/>
    <w:rsid w:val="007F2F89"/>
    <w:rsid w:val="007F4677"/>
    <w:rsid w:val="007F4A6D"/>
    <w:rsid w:val="007F7200"/>
    <w:rsid w:val="007F72EC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6C4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201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0F8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2F12"/>
    <w:rsid w:val="0092317E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19EC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77B23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29E0"/>
    <w:rsid w:val="009C3156"/>
    <w:rsid w:val="009C4B60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400"/>
    <w:rsid w:val="00A04B0F"/>
    <w:rsid w:val="00A0597B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35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776CE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2CC"/>
    <w:rsid w:val="00AA2805"/>
    <w:rsid w:val="00AA29D5"/>
    <w:rsid w:val="00AA332D"/>
    <w:rsid w:val="00AA3521"/>
    <w:rsid w:val="00AA3750"/>
    <w:rsid w:val="00AA5D28"/>
    <w:rsid w:val="00AA5EC6"/>
    <w:rsid w:val="00AA66C7"/>
    <w:rsid w:val="00AA6833"/>
    <w:rsid w:val="00AB024D"/>
    <w:rsid w:val="00AB0643"/>
    <w:rsid w:val="00AB08F2"/>
    <w:rsid w:val="00AB0993"/>
    <w:rsid w:val="00AB25F0"/>
    <w:rsid w:val="00AB2B8E"/>
    <w:rsid w:val="00AB475E"/>
    <w:rsid w:val="00AB5112"/>
    <w:rsid w:val="00AB574A"/>
    <w:rsid w:val="00AB5973"/>
    <w:rsid w:val="00AB73DE"/>
    <w:rsid w:val="00AC005B"/>
    <w:rsid w:val="00AC029D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82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8D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4BFC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5E16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1519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2C9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5FE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E43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219F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325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37AF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6F80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0AE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0AFF"/>
    <w:rsid w:val="00CF2DC2"/>
    <w:rsid w:val="00CF330F"/>
    <w:rsid w:val="00CF41DE"/>
    <w:rsid w:val="00CF7C00"/>
    <w:rsid w:val="00CF7DDB"/>
    <w:rsid w:val="00D0012B"/>
    <w:rsid w:val="00D01693"/>
    <w:rsid w:val="00D027F5"/>
    <w:rsid w:val="00D03154"/>
    <w:rsid w:val="00D03CD5"/>
    <w:rsid w:val="00D03F9A"/>
    <w:rsid w:val="00D041BA"/>
    <w:rsid w:val="00D04670"/>
    <w:rsid w:val="00D06BF4"/>
    <w:rsid w:val="00D07272"/>
    <w:rsid w:val="00D078D2"/>
    <w:rsid w:val="00D109A0"/>
    <w:rsid w:val="00D10ADD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360"/>
    <w:rsid w:val="00D348D4"/>
    <w:rsid w:val="00D36ABF"/>
    <w:rsid w:val="00D36F8F"/>
    <w:rsid w:val="00D373B4"/>
    <w:rsid w:val="00D4060A"/>
    <w:rsid w:val="00D4061E"/>
    <w:rsid w:val="00D41202"/>
    <w:rsid w:val="00D42360"/>
    <w:rsid w:val="00D43C5A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4CA4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A3A"/>
    <w:rsid w:val="00D93CE7"/>
    <w:rsid w:val="00D93DA4"/>
    <w:rsid w:val="00D94335"/>
    <w:rsid w:val="00D94531"/>
    <w:rsid w:val="00D94B7E"/>
    <w:rsid w:val="00D95AAA"/>
    <w:rsid w:val="00D966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B3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31EC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76F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B7C24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3583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30F"/>
    <w:rsid w:val="00F44BA7"/>
    <w:rsid w:val="00F44FD4"/>
    <w:rsid w:val="00F4514B"/>
    <w:rsid w:val="00F45C34"/>
    <w:rsid w:val="00F5024A"/>
    <w:rsid w:val="00F507B4"/>
    <w:rsid w:val="00F513CB"/>
    <w:rsid w:val="00F51B6B"/>
    <w:rsid w:val="00F52204"/>
    <w:rsid w:val="00F532EC"/>
    <w:rsid w:val="00F54736"/>
    <w:rsid w:val="00F54FA1"/>
    <w:rsid w:val="00F553D9"/>
    <w:rsid w:val="00F57001"/>
    <w:rsid w:val="00F57005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7A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  <w:style w:type="character" w:customStyle="1" w:styleId="H6Char">
    <w:name w:val="H6 Char"/>
    <w:link w:val="H6"/>
    <w:rsid w:val="00C125F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17996-DD9E-4BCB-8B5C-5A7B8DC69E4F}">
  <ds:schemaRefs>
    <ds:schemaRef ds:uri="http://purl.org/dc/terms/"/>
    <ds:schemaRef ds:uri="http://schemas.microsoft.com/office/2006/documentManagement/types"/>
    <ds:schemaRef ds:uri="6f846979-0e6f-42ff-8b87-e1893efeda99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db33437f-65a5-48c5-b537-19efd290f96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89CB629-713A-48FC-851D-00967F036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31E232-CA47-4A32-95A5-E72857ABA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160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chunhui.zhang@ericsson.com</dc:creator>
  <cp:keywords/>
  <cp:lastModifiedBy>Chunhui Zhang</cp:lastModifiedBy>
  <cp:revision>6</cp:revision>
  <cp:lastPrinted>1899-12-31T23:00:00Z</cp:lastPrinted>
  <dcterms:created xsi:type="dcterms:W3CDTF">2020-02-13T15:12:00Z</dcterms:created>
  <dcterms:modified xsi:type="dcterms:W3CDTF">2020-02-14T16:50:00Z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